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7B4" w:rsidRPr="00915C58" w:rsidRDefault="001B67B4" w:rsidP="001B67B4">
      <w:pPr>
        <w:tabs>
          <w:tab w:val="right" w:pos="9638"/>
        </w:tabs>
        <w:spacing w:after="0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ab/>
        <w:t>S2-</w:t>
      </w:r>
      <w:r w:rsidR="00BC19C3" w:rsidRPr="00BC19C3">
        <w:rPr>
          <w:rFonts w:ascii="Arial" w:hAnsi="Arial" w:cs="Arial"/>
          <w:b/>
          <w:bCs/>
          <w:sz w:val="24"/>
        </w:rPr>
        <w:t>17</w:t>
      </w:r>
      <w:r w:rsidR="00915C58">
        <w:rPr>
          <w:rFonts w:ascii="Arial" w:eastAsiaTheme="minorEastAsia" w:hAnsi="Arial" w:cs="Arial" w:hint="eastAsia"/>
          <w:b/>
          <w:bCs/>
          <w:sz w:val="24"/>
          <w:lang w:eastAsia="zh-CN"/>
        </w:rPr>
        <w:t>3881</w:t>
      </w:r>
    </w:p>
    <w:p w:rsidR="001B67B4" w:rsidRPr="002F1760" w:rsidRDefault="001B67B4" w:rsidP="001B67B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15 - 19 May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Hangzhou,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 w:rsidR="00915C58">
        <w:rPr>
          <w:rFonts w:ascii="Arial" w:eastAsia="宋体" w:hAnsi="Arial" w:cs="Arial" w:hint="eastAsia"/>
          <w:b/>
          <w:bCs/>
          <w:color w:val="0000FF"/>
          <w:lang w:eastAsia="zh-CN"/>
        </w:rPr>
        <w:t>3220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FB501F" w:rsidRPr="001B67B4" w:rsidRDefault="00FB501F" w:rsidP="00FB501F">
      <w:pPr>
        <w:keepNext/>
      </w:pPr>
    </w:p>
    <w:p w:rsidR="00FB501F" w:rsidRPr="00023D0D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DD6AA5">
        <w:rPr>
          <w:rFonts w:ascii="Arial" w:eastAsia="宋体" w:hAnsi="Arial" w:cs="Arial" w:hint="eastAsia"/>
          <w:b/>
          <w:bCs/>
          <w:lang w:eastAsia="zh-CN"/>
        </w:rPr>
        <w:t>1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EE651E">
        <w:rPr>
          <w:rFonts w:ascii="Arial" w:eastAsia="宋体" w:hAnsi="Arial" w:cs="Arial" w:hint="eastAsia"/>
          <w:b/>
          <w:bCs/>
          <w:lang w:eastAsia="zh-CN"/>
        </w:rPr>
        <w:t xml:space="preserve">Update to </w:t>
      </w:r>
      <w:r w:rsidR="007453DB">
        <w:rPr>
          <w:rFonts w:ascii="Arial" w:eastAsia="宋体" w:hAnsi="Arial" w:cs="Arial" w:hint="eastAsia"/>
          <w:b/>
          <w:bCs/>
          <w:lang w:eastAsia="zh-CN"/>
        </w:rPr>
        <w:t>C</w:t>
      </w:r>
      <w:r w:rsidR="00C14D5A">
        <w:rPr>
          <w:rFonts w:ascii="Arial" w:eastAsia="宋体" w:hAnsi="Arial" w:cs="Arial" w:hint="eastAsia"/>
          <w:b/>
          <w:bCs/>
          <w:lang w:eastAsia="zh-CN"/>
        </w:rPr>
        <w:t xml:space="preserve">onnection </w:t>
      </w:r>
      <w:r w:rsidR="002517D3">
        <w:rPr>
          <w:rFonts w:ascii="Arial" w:eastAsia="宋体" w:hAnsi="Arial" w:cs="Arial" w:hint="eastAsia"/>
          <w:b/>
          <w:bCs/>
          <w:lang w:eastAsia="zh-CN"/>
        </w:rPr>
        <w:t>M</w:t>
      </w:r>
      <w:r w:rsidR="00C14D5A">
        <w:rPr>
          <w:rFonts w:ascii="Arial" w:eastAsia="宋体" w:hAnsi="Arial" w:cs="Arial" w:hint="eastAsia"/>
          <w:b/>
          <w:bCs/>
          <w:lang w:eastAsia="zh-CN"/>
        </w:rPr>
        <w:t>anagement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DC2705">
        <w:rPr>
          <w:rFonts w:ascii="Arial" w:eastAsia="宋体" w:hAnsi="Arial" w:cs="Arial" w:hint="eastAsia"/>
          <w:b/>
          <w:lang w:eastAsia="zh-CN"/>
        </w:rPr>
        <w:t>2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7453DB">
        <w:rPr>
          <w:rFonts w:ascii="Arial" w:eastAsiaTheme="minorEastAsia" w:hAnsi="Arial" w:cs="Arial" w:hint="eastAsia"/>
          <w:i/>
          <w:lang w:eastAsia="zh-CN"/>
        </w:rPr>
        <w:t xml:space="preserve"> update Connection management to include some changes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762510" w:rsidRPr="00F421E6" w:rsidRDefault="00447E4D" w:rsidP="001F59DE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SA2 has agreed that N2 context release includes N2 </w:t>
      </w:r>
      <w:r>
        <w:rPr>
          <w:rFonts w:eastAsia="宋体"/>
          <w:lang w:eastAsia="zh-CN"/>
        </w:rPr>
        <w:t>signalling</w:t>
      </w:r>
      <w:r>
        <w:rPr>
          <w:rFonts w:eastAsia="宋体" w:hint="eastAsia"/>
          <w:lang w:eastAsia="zh-CN"/>
        </w:rPr>
        <w:t xml:space="preserve"> connection release and N3 connection release.</w:t>
      </w:r>
      <w:r w:rsidR="007479D1">
        <w:rPr>
          <w:rFonts w:eastAsia="宋体" w:hint="eastAsia"/>
          <w:lang w:eastAsia="zh-CN"/>
        </w:rPr>
        <w:t xml:space="preserve"> </w:t>
      </w:r>
      <w:r w:rsidR="00F421E6">
        <w:rPr>
          <w:rFonts w:eastAsia="宋体" w:hint="eastAsia"/>
          <w:lang w:eastAsia="zh-CN"/>
        </w:rPr>
        <w:t xml:space="preserve">A NAS </w:t>
      </w:r>
      <w:r w:rsidR="00F421E6">
        <w:rPr>
          <w:rFonts w:eastAsia="宋体"/>
          <w:lang w:eastAsia="zh-CN"/>
        </w:rPr>
        <w:t>signalling</w:t>
      </w:r>
      <w:r w:rsidR="00F421E6">
        <w:rPr>
          <w:rFonts w:eastAsia="宋体" w:hint="eastAsia"/>
          <w:lang w:eastAsia="zh-CN"/>
        </w:rPr>
        <w:t xml:space="preserve"> </w:t>
      </w:r>
      <w:r w:rsidR="00F421E6" w:rsidRPr="00DC0ABB">
        <w:rPr>
          <w:lang w:eastAsia="zh-CN"/>
        </w:rPr>
        <w:t xml:space="preserve">comprises both </w:t>
      </w:r>
      <w:r w:rsidR="00F421E6">
        <w:rPr>
          <w:rFonts w:eastAsiaTheme="minorEastAsia" w:hint="eastAsia"/>
          <w:lang w:eastAsia="zh-CN"/>
        </w:rPr>
        <w:t>an</w:t>
      </w:r>
      <w:r w:rsidR="00F421E6" w:rsidRPr="00DC0ABB">
        <w:rPr>
          <w:lang w:eastAsia="zh-CN"/>
        </w:rPr>
        <w:t xml:space="preserve"> AN signalling connection and </w:t>
      </w:r>
      <w:r w:rsidR="00F421E6">
        <w:rPr>
          <w:rFonts w:eastAsiaTheme="minorEastAsia" w:hint="eastAsia"/>
          <w:lang w:eastAsia="zh-CN"/>
        </w:rPr>
        <w:t>a</w:t>
      </w:r>
      <w:r w:rsidR="00F421E6" w:rsidRPr="00DC0ABB">
        <w:rPr>
          <w:lang w:eastAsia="zh-CN"/>
        </w:rPr>
        <w:t xml:space="preserve"> N2 connection</w:t>
      </w:r>
      <w:r w:rsidR="00F421E6">
        <w:rPr>
          <w:rFonts w:eastAsiaTheme="minorEastAsia" w:hint="eastAsia"/>
          <w:lang w:eastAsia="zh-CN"/>
        </w:rPr>
        <w:t xml:space="preserve">, thus the UE </w:t>
      </w:r>
      <w:r w:rsidR="00F421E6" w:rsidRPr="00475454">
        <w:t>consider</w:t>
      </w:r>
      <w:r w:rsidR="00F421E6" w:rsidRPr="00475454">
        <w:rPr>
          <w:rFonts w:hint="eastAsia"/>
          <w:lang w:eastAsia="ko-KR"/>
        </w:rPr>
        <w:t>s</w:t>
      </w:r>
      <w:r w:rsidR="00F421E6" w:rsidRPr="00475454">
        <w:t xml:space="preserve"> the NAS signalling connection </w:t>
      </w:r>
      <w:r w:rsidR="00F421E6" w:rsidRPr="00475454">
        <w:rPr>
          <w:rFonts w:hint="eastAsia"/>
          <w:lang w:eastAsia="zh-CN"/>
        </w:rPr>
        <w:t xml:space="preserve">is </w:t>
      </w:r>
      <w:r w:rsidR="00F421E6" w:rsidRPr="00475454">
        <w:t>released</w:t>
      </w:r>
      <w:r w:rsidR="00F421E6" w:rsidRPr="00475454">
        <w:rPr>
          <w:rFonts w:hint="eastAsia"/>
        </w:rPr>
        <w:t xml:space="preserve"> </w:t>
      </w:r>
      <w:r w:rsidR="00F421E6">
        <w:rPr>
          <w:rFonts w:eastAsiaTheme="minorEastAsia" w:hint="eastAsia"/>
          <w:lang w:eastAsia="zh-CN"/>
        </w:rPr>
        <w:t>when</w:t>
      </w:r>
      <w:r w:rsidR="00F421E6" w:rsidRPr="00475454">
        <w:rPr>
          <w:rFonts w:hint="eastAsia"/>
          <w:lang w:eastAsia="zh-CN"/>
        </w:rPr>
        <w:t xml:space="preserve"> it detects the </w:t>
      </w:r>
      <w:r w:rsidR="00F421E6">
        <w:rPr>
          <w:rFonts w:eastAsiaTheme="minorEastAsia" w:hint="eastAsia"/>
          <w:lang w:eastAsia="zh-CN"/>
        </w:rPr>
        <w:t>AN</w:t>
      </w:r>
      <w:r w:rsidR="00F421E6" w:rsidRPr="00475454">
        <w:rPr>
          <w:rFonts w:hint="eastAsia"/>
          <w:lang w:eastAsia="zh-CN"/>
        </w:rPr>
        <w:t xml:space="preserve"> </w:t>
      </w:r>
      <w:r w:rsidR="00F421E6">
        <w:rPr>
          <w:rFonts w:eastAsiaTheme="minorEastAsia" w:hint="eastAsia"/>
          <w:lang w:eastAsia="zh-CN"/>
        </w:rPr>
        <w:t xml:space="preserve">signalling </w:t>
      </w:r>
      <w:r w:rsidR="00F421E6" w:rsidRPr="00475454">
        <w:rPr>
          <w:rFonts w:hint="eastAsia"/>
          <w:lang w:eastAsia="zh-CN"/>
        </w:rPr>
        <w:t>connection is released</w:t>
      </w:r>
      <w:r w:rsidR="00F421E6">
        <w:rPr>
          <w:rFonts w:eastAsiaTheme="minorEastAsia" w:hint="eastAsia"/>
          <w:lang w:eastAsia="zh-CN"/>
        </w:rPr>
        <w:t xml:space="preserve">, and the AMF </w:t>
      </w:r>
      <w:r w:rsidR="00F421E6" w:rsidRPr="00475454">
        <w:t>consider</w:t>
      </w:r>
      <w:r w:rsidR="00F421E6" w:rsidRPr="00475454">
        <w:rPr>
          <w:rFonts w:hint="eastAsia"/>
          <w:lang w:eastAsia="ko-KR"/>
        </w:rPr>
        <w:t>s</w:t>
      </w:r>
      <w:r w:rsidR="00F421E6" w:rsidRPr="00475454">
        <w:t xml:space="preserve"> the NAS signalling connection </w:t>
      </w:r>
      <w:r w:rsidR="00F421E6" w:rsidRPr="00475454">
        <w:rPr>
          <w:rFonts w:hint="eastAsia"/>
          <w:lang w:eastAsia="zh-CN"/>
        </w:rPr>
        <w:t xml:space="preserve">is </w:t>
      </w:r>
      <w:r w:rsidR="00F421E6" w:rsidRPr="00475454">
        <w:t>released</w:t>
      </w:r>
      <w:r w:rsidR="00F421E6" w:rsidRPr="00475454">
        <w:rPr>
          <w:rFonts w:hint="eastAsia"/>
        </w:rPr>
        <w:t xml:space="preserve"> </w:t>
      </w:r>
      <w:r w:rsidR="00F421E6">
        <w:rPr>
          <w:rFonts w:eastAsiaTheme="minorEastAsia" w:hint="eastAsia"/>
          <w:lang w:eastAsia="zh-CN"/>
        </w:rPr>
        <w:t>when</w:t>
      </w:r>
      <w:r w:rsidR="00F421E6" w:rsidRPr="00475454">
        <w:rPr>
          <w:rFonts w:hint="eastAsia"/>
          <w:lang w:eastAsia="zh-CN"/>
        </w:rPr>
        <w:t xml:space="preserve"> it detects the </w:t>
      </w:r>
      <w:r w:rsidR="00DD6AA5">
        <w:rPr>
          <w:rFonts w:eastAsiaTheme="minorEastAsia" w:hint="eastAsia"/>
          <w:lang w:eastAsia="zh-CN"/>
        </w:rPr>
        <w:t>N2</w:t>
      </w:r>
      <w:r w:rsidR="00F421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context</w:t>
      </w:r>
      <w:r w:rsidR="00F421E6" w:rsidRPr="00475454">
        <w:rPr>
          <w:rFonts w:hint="eastAsia"/>
          <w:lang w:eastAsia="zh-CN"/>
        </w:rPr>
        <w:t xml:space="preserve"> is released</w:t>
      </w:r>
      <w:r w:rsidR="00F421E6"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FB501F" w:rsidRPr="004E1427" w:rsidRDefault="00EF324C" w:rsidP="00FB501F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It is</w:t>
      </w:r>
      <w:r w:rsidR="00FB501F">
        <w:t xml:space="preserve"> propose</w:t>
      </w:r>
      <w:r>
        <w:rPr>
          <w:rFonts w:eastAsiaTheme="minorEastAsia" w:hint="eastAsia"/>
          <w:lang w:eastAsia="zh-CN"/>
        </w:rPr>
        <w:t>d</w:t>
      </w:r>
      <w:r w:rsidR="00FB501F">
        <w:t xml:space="preserve"> to add </w:t>
      </w:r>
      <w:r w:rsidR="00272E9A">
        <w:t xml:space="preserve">the following </w:t>
      </w:r>
      <w:r>
        <w:rPr>
          <w:rFonts w:eastAsiaTheme="minorEastAsia" w:hint="eastAsia"/>
          <w:lang w:eastAsia="zh-CN"/>
        </w:rPr>
        <w:t>change</w:t>
      </w:r>
      <w:r w:rsidR="00272E9A">
        <w:t>s in</w:t>
      </w:r>
      <w:r w:rsidR="00C84481">
        <w:rPr>
          <w:rFonts w:eastAsiaTheme="minorEastAsia" w:hint="eastAsia"/>
          <w:lang w:eastAsia="zh-CN"/>
        </w:rPr>
        <w:t>to</w:t>
      </w:r>
      <w:r w:rsidR="00272E9A">
        <w:t xml:space="preserve"> TS 23.50</w:t>
      </w:r>
      <w:r>
        <w:rPr>
          <w:rFonts w:eastAsia="宋体" w:hint="eastAsia"/>
          <w:lang w:eastAsia="zh-CN"/>
        </w:rPr>
        <w:t>1</w:t>
      </w:r>
      <w:r w:rsidR="00C84481">
        <w:rPr>
          <w:rFonts w:eastAsia="宋体" w:hint="eastAsia"/>
          <w:lang w:eastAsia="zh-CN"/>
        </w:rPr>
        <w:t>.</w:t>
      </w:r>
    </w:p>
    <w:p w:rsidR="00FB501F" w:rsidRPr="0096196C" w:rsidRDefault="00FB501F" w:rsidP="00FB501F"/>
    <w:p w:rsidR="00FB501F" w:rsidRPr="0054665D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" w:name="OLE_LINK1"/>
      <w:bookmarkStart w:id="2" w:name="OLE_LINK2"/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F9109E" w:rsidRPr="00475454" w:rsidRDefault="00F9109E" w:rsidP="00F9109E">
      <w:pPr>
        <w:pStyle w:val="4"/>
        <w:rPr>
          <w:lang w:eastAsia="zh-CN"/>
        </w:rPr>
      </w:pPr>
      <w:bookmarkStart w:id="3" w:name="_Toc479689914"/>
      <w:bookmarkEnd w:id="1"/>
      <w:bookmarkEnd w:id="2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lang w:eastAsia="zh-CN"/>
        </w:rPr>
        <w:tab/>
        <w:t>NAS signalling connection</w:t>
      </w:r>
      <w:r w:rsidRPr="00475454">
        <w:rPr>
          <w:rFonts w:hint="eastAsia"/>
          <w:lang w:eastAsia="zh-CN"/>
        </w:rPr>
        <w:t xml:space="preserve"> management</w:t>
      </w:r>
      <w:bookmarkEnd w:id="3"/>
    </w:p>
    <w:p w:rsidR="00F9109E" w:rsidRPr="00475454" w:rsidRDefault="00F9109E" w:rsidP="00F9109E">
      <w:pPr>
        <w:pStyle w:val="5"/>
        <w:rPr>
          <w:lang w:eastAsia="zh-CN"/>
        </w:rPr>
      </w:pPr>
      <w:bookmarkStart w:id="4" w:name="_Toc479689915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3.1</w:t>
      </w:r>
      <w:r w:rsidRPr="00475454">
        <w:rPr>
          <w:lang w:eastAsia="zh-CN"/>
        </w:rPr>
        <w:tab/>
        <w:t>General</w:t>
      </w:r>
      <w:bookmarkEnd w:id="4"/>
    </w:p>
    <w:p w:rsidR="00F9109E" w:rsidRPr="00475454" w:rsidRDefault="00F9109E" w:rsidP="00F9109E">
      <w:pPr>
        <w:rPr>
          <w:lang w:eastAsia="zh-CN"/>
        </w:rPr>
      </w:pPr>
      <w:r w:rsidRPr="00475454">
        <w:rPr>
          <w:rFonts w:hint="eastAsia"/>
        </w:rPr>
        <w:t xml:space="preserve">NAS </w:t>
      </w:r>
      <w:r w:rsidRPr="00475454">
        <w:t>signalling</w:t>
      </w:r>
      <w:r w:rsidRPr="00475454">
        <w:rPr>
          <w:rFonts w:hint="eastAsia"/>
        </w:rPr>
        <w:t xml:space="preserve"> connection management include</w:t>
      </w:r>
      <w:r w:rsidRPr="00475454">
        <w:rPr>
          <w:rFonts w:hint="eastAsia"/>
          <w:lang w:eastAsia="zh-CN"/>
        </w:rPr>
        <w:t>s</w:t>
      </w:r>
      <w:r w:rsidRPr="00475454">
        <w:rPr>
          <w:rFonts w:hint="eastAsia"/>
        </w:rPr>
        <w:t xml:space="preserve"> the </w:t>
      </w:r>
      <w:r w:rsidRPr="00475454">
        <w:t>functions</w:t>
      </w:r>
      <w:r w:rsidRPr="00475454">
        <w:rPr>
          <w:rFonts w:hint="eastAsia"/>
        </w:rPr>
        <w:t xml:space="preserve"> of establishing </w:t>
      </w:r>
      <w:r w:rsidRPr="00475454">
        <w:rPr>
          <w:rFonts w:hint="eastAsia"/>
          <w:lang w:eastAsia="zh-CN"/>
        </w:rPr>
        <w:t xml:space="preserve">and releasing a </w:t>
      </w:r>
      <w:r w:rsidRPr="00475454">
        <w:rPr>
          <w:rFonts w:hint="eastAsia"/>
        </w:rPr>
        <w:t xml:space="preserve">NAS </w:t>
      </w:r>
      <w:r w:rsidRPr="00475454">
        <w:t>signalling</w:t>
      </w:r>
      <w:r w:rsidRPr="00475454">
        <w:rPr>
          <w:rFonts w:hint="eastAsia"/>
        </w:rPr>
        <w:t xml:space="preserve"> connection</w:t>
      </w:r>
      <w:r w:rsidRPr="00475454">
        <w:rPr>
          <w:rFonts w:hint="eastAsia"/>
          <w:lang w:eastAsia="zh-CN"/>
        </w:rPr>
        <w:t>.</w:t>
      </w:r>
    </w:p>
    <w:p w:rsidR="00F9109E" w:rsidRPr="00475454" w:rsidRDefault="00F9109E" w:rsidP="00F9109E">
      <w:pPr>
        <w:pStyle w:val="5"/>
        <w:rPr>
          <w:lang w:eastAsia="zh-CN"/>
        </w:rPr>
      </w:pPr>
      <w:bookmarkStart w:id="5" w:name="_Toc479689916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2</w:t>
      </w:r>
      <w:r w:rsidRPr="00475454">
        <w:rPr>
          <w:lang w:eastAsia="zh-CN"/>
        </w:rPr>
        <w:tab/>
        <w:t>NAS signalling connection</w:t>
      </w:r>
      <w:r w:rsidRPr="00475454">
        <w:rPr>
          <w:rFonts w:hint="eastAsia"/>
          <w:lang w:eastAsia="zh-CN"/>
        </w:rPr>
        <w:t xml:space="preserve"> establishment</w:t>
      </w:r>
      <w:bookmarkEnd w:id="5"/>
    </w:p>
    <w:p w:rsidR="00F9109E" w:rsidRPr="00475454" w:rsidRDefault="00F9109E" w:rsidP="00F9109E">
      <w:pPr>
        <w:rPr>
          <w:lang w:eastAsia="zh-CN"/>
        </w:rPr>
      </w:pPr>
      <w:r w:rsidRPr="00475454">
        <w:rPr>
          <w:rFonts w:hint="eastAsia"/>
          <w:lang w:eastAsia="zh-CN"/>
        </w:rPr>
        <w:t xml:space="preserve">NAS </w:t>
      </w:r>
      <w:r w:rsidRPr="00475454">
        <w:rPr>
          <w:lang w:eastAsia="zh-CN"/>
        </w:rPr>
        <w:t>signalling</w:t>
      </w:r>
      <w:r w:rsidRPr="00475454">
        <w:rPr>
          <w:rFonts w:hint="eastAsia"/>
          <w:lang w:eastAsia="zh-CN"/>
        </w:rPr>
        <w:t xml:space="preserve"> connection </w:t>
      </w:r>
      <w:r w:rsidRPr="00475454">
        <w:rPr>
          <w:lang w:eastAsia="zh-CN"/>
        </w:rPr>
        <w:t>establishment</w:t>
      </w:r>
      <w:r w:rsidRPr="00475454">
        <w:rPr>
          <w:rFonts w:hint="eastAsia"/>
          <w:lang w:eastAsia="zh-CN"/>
        </w:rPr>
        <w:t xml:space="preserve"> function is provided by the UE and the AMF to establish a NAS </w:t>
      </w:r>
      <w:r w:rsidRPr="00475454">
        <w:rPr>
          <w:lang w:eastAsia="zh-CN"/>
        </w:rPr>
        <w:t>signalling</w:t>
      </w:r>
      <w:r w:rsidRPr="00475454">
        <w:rPr>
          <w:rFonts w:hint="eastAsia"/>
          <w:lang w:eastAsia="zh-CN"/>
        </w:rPr>
        <w:t xml:space="preserve"> connection for a UE in CM-IDLE state.</w:t>
      </w:r>
    </w:p>
    <w:p w:rsidR="00F9109E" w:rsidRPr="00475454" w:rsidRDefault="00F9109E" w:rsidP="00F9109E">
      <w:pPr>
        <w:rPr>
          <w:rFonts w:eastAsia="Arial Unicode MS"/>
          <w:lang w:eastAsia="zh-CN"/>
        </w:rPr>
      </w:pPr>
      <w:r w:rsidRPr="00475454">
        <w:t xml:space="preserve">When the UE </w:t>
      </w:r>
      <w:r w:rsidRPr="00475454">
        <w:rPr>
          <w:rFonts w:hint="eastAsia"/>
          <w:lang w:eastAsia="zh-CN"/>
        </w:rPr>
        <w:t>in CM-IDLE state</w:t>
      </w:r>
      <w:r w:rsidRPr="00475454">
        <w:t xml:space="preserve"> needs to transmit an NAS message, the UE shall </w:t>
      </w:r>
      <w:r w:rsidRPr="00475454">
        <w:rPr>
          <w:rFonts w:hint="eastAsia"/>
          <w:lang w:eastAsia="zh-CN"/>
        </w:rPr>
        <w:t xml:space="preserve">initiate a Service Request or a registration procedure to establish a </w:t>
      </w:r>
      <w:r w:rsidRPr="00475454">
        <w:rPr>
          <w:lang w:eastAsia="zh-CN"/>
        </w:rPr>
        <w:t>signalling</w:t>
      </w:r>
      <w:r w:rsidRPr="00475454">
        <w:rPr>
          <w:rFonts w:hint="eastAsia"/>
          <w:lang w:eastAsia="zh-CN"/>
        </w:rPr>
        <w:t xml:space="preserve"> connection to the AMF as specified in TS</w:t>
      </w:r>
      <w:r>
        <w:rPr>
          <w:lang w:eastAsia="zh-CN"/>
        </w:rPr>
        <w:t> </w:t>
      </w:r>
      <w:r w:rsidRPr="00475454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475454">
        <w:rPr>
          <w:lang w:eastAsia="zh-CN"/>
        </w:rPr>
        <w:t>[3]</w:t>
      </w:r>
      <w:r w:rsidRPr="00475454">
        <w:rPr>
          <w:rFonts w:hint="eastAsia"/>
          <w:lang w:eastAsia="zh-CN"/>
        </w:rPr>
        <w:t xml:space="preserve"> clause </w:t>
      </w:r>
      <w:r w:rsidRPr="00475454">
        <w:rPr>
          <w:lang w:eastAsia="zh-CN"/>
        </w:rPr>
        <w:t>4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1.2</w:t>
      </w:r>
      <w:r w:rsidRPr="00475454">
        <w:rPr>
          <w:rFonts w:hint="eastAsia"/>
          <w:lang w:eastAsia="zh-CN"/>
        </w:rPr>
        <w:t xml:space="preserve"> and TS</w:t>
      </w:r>
      <w:r>
        <w:rPr>
          <w:lang w:eastAsia="zh-CN"/>
        </w:rPr>
        <w:t> </w:t>
      </w:r>
      <w:r w:rsidRPr="00475454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475454">
        <w:rPr>
          <w:lang w:eastAsia="zh-CN"/>
        </w:rPr>
        <w:t>[3]</w:t>
      </w:r>
      <w:r w:rsidRPr="00475454">
        <w:rPr>
          <w:rFonts w:hint="eastAsia"/>
          <w:lang w:eastAsia="zh-CN"/>
        </w:rPr>
        <w:t xml:space="preserve"> clause </w:t>
      </w:r>
      <w:r w:rsidRPr="00475454">
        <w:rPr>
          <w:lang w:eastAsia="zh-CN"/>
        </w:rPr>
        <w:t>4.1.1</w:t>
      </w:r>
      <w:r w:rsidRPr="00475454">
        <w:rPr>
          <w:rFonts w:hint="eastAsia"/>
          <w:lang w:eastAsia="zh-CN"/>
        </w:rPr>
        <w:t>.</w:t>
      </w:r>
    </w:p>
    <w:p w:rsidR="00F9109E" w:rsidRPr="00475454" w:rsidRDefault="00F9109E" w:rsidP="00F9109E">
      <w:pPr>
        <w:rPr>
          <w:lang w:eastAsia="zh-CN"/>
        </w:rPr>
      </w:pPr>
      <w:r w:rsidRPr="00475454">
        <w:rPr>
          <w:rFonts w:eastAsia="Arial Unicode MS" w:hint="eastAsia"/>
          <w:lang w:eastAsia="zh-CN"/>
        </w:rPr>
        <w:t xml:space="preserve">Based on UE preferences, UE </w:t>
      </w:r>
      <w:r w:rsidRPr="00475454">
        <w:rPr>
          <w:rFonts w:eastAsia="Arial Unicode MS"/>
          <w:lang w:eastAsia="zh-CN"/>
        </w:rPr>
        <w:t>subscription</w:t>
      </w:r>
      <w:r w:rsidRPr="00475454">
        <w:rPr>
          <w:rFonts w:eastAsia="Arial Unicode MS" w:hint="eastAsia"/>
          <w:lang w:eastAsia="zh-CN"/>
        </w:rPr>
        <w:t>, UE mobility pattern and network configuration, t</w:t>
      </w:r>
      <w:r w:rsidRPr="00475454">
        <w:rPr>
          <w:rFonts w:eastAsia="Arial Unicode MS" w:hint="eastAsia"/>
        </w:rPr>
        <w:t xml:space="preserve">he AMF </w:t>
      </w:r>
      <w:r w:rsidRPr="00475454">
        <w:rPr>
          <w:rFonts w:eastAsia="Arial Unicode MS" w:hint="eastAsia"/>
          <w:lang w:eastAsia="zh-CN"/>
        </w:rPr>
        <w:t xml:space="preserve">may keep the NAS </w:t>
      </w:r>
      <w:r w:rsidRPr="00475454">
        <w:rPr>
          <w:rFonts w:eastAsia="Arial Unicode MS"/>
          <w:lang w:eastAsia="zh-CN"/>
        </w:rPr>
        <w:t>signalling</w:t>
      </w:r>
      <w:r w:rsidRPr="00475454">
        <w:rPr>
          <w:rFonts w:eastAsia="Arial Unicode MS" w:hint="eastAsia"/>
          <w:lang w:eastAsia="zh-CN"/>
        </w:rPr>
        <w:t xml:space="preserve"> connection </w:t>
      </w:r>
      <w:r w:rsidRPr="00475454">
        <w:rPr>
          <w:rFonts w:eastAsia="Arial Unicode MS"/>
          <w:lang w:eastAsia="zh-CN"/>
        </w:rPr>
        <w:t>until</w:t>
      </w:r>
      <w:r w:rsidRPr="00475454">
        <w:rPr>
          <w:rFonts w:eastAsia="Arial Unicode MS" w:hint="eastAsia"/>
          <w:lang w:eastAsia="zh-CN"/>
        </w:rPr>
        <w:t xml:space="preserve"> the UE de-registers from the network.</w:t>
      </w:r>
    </w:p>
    <w:p w:rsidR="00F9109E" w:rsidRPr="00475454" w:rsidRDefault="00F9109E" w:rsidP="00F9109E">
      <w:pPr>
        <w:pStyle w:val="5"/>
        <w:rPr>
          <w:lang w:eastAsia="zh-CN"/>
        </w:rPr>
      </w:pPr>
      <w:bookmarkStart w:id="6" w:name="_Toc479689917"/>
      <w:r w:rsidRPr="00475454">
        <w:rPr>
          <w:lang w:eastAsia="zh-CN"/>
        </w:rPr>
        <w:t>5.3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</w:t>
      </w:r>
      <w:r w:rsidRPr="00475454">
        <w:rPr>
          <w:lang w:eastAsia="zh-CN"/>
        </w:rPr>
        <w:t>3</w:t>
      </w:r>
      <w:r w:rsidRPr="00475454">
        <w:rPr>
          <w:rFonts w:hint="eastAsia"/>
          <w:lang w:eastAsia="zh-CN"/>
        </w:rPr>
        <w:t>.3</w:t>
      </w:r>
      <w:r w:rsidRPr="00475454">
        <w:rPr>
          <w:lang w:eastAsia="zh-CN"/>
        </w:rPr>
        <w:tab/>
        <w:t>NAS signalling connection</w:t>
      </w:r>
      <w:r w:rsidRPr="00475454">
        <w:rPr>
          <w:rFonts w:hint="eastAsia"/>
          <w:lang w:eastAsia="zh-CN"/>
        </w:rPr>
        <w:t xml:space="preserve"> Release</w:t>
      </w:r>
      <w:bookmarkEnd w:id="6"/>
    </w:p>
    <w:p w:rsidR="00F9109E" w:rsidRPr="00475454" w:rsidRDefault="00F9109E" w:rsidP="00F9109E">
      <w:pPr>
        <w:rPr>
          <w:lang w:eastAsia="zh-CN"/>
        </w:rPr>
      </w:pPr>
      <w:r w:rsidRPr="00475454">
        <w:t xml:space="preserve">The </w:t>
      </w:r>
      <w:r w:rsidRPr="00475454">
        <w:rPr>
          <w:rFonts w:hint="eastAsia"/>
          <w:lang w:eastAsia="zh-CN"/>
        </w:rPr>
        <w:t>procedure</w:t>
      </w:r>
      <w:r w:rsidRPr="00475454">
        <w:t xml:space="preserve"> of </w:t>
      </w:r>
      <w:r w:rsidRPr="00475454">
        <w:rPr>
          <w:rFonts w:hint="eastAsia"/>
          <w:lang w:eastAsia="zh-CN"/>
        </w:rPr>
        <w:t>releasing a</w:t>
      </w:r>
      <w:r w:rsidRPr="00475454">
        <w:t xml:space="preserve"> NAS signalling connection is initiated by the </w:t>
      </w:r>
      <w:r w:rsidRPr="00475454">
        <w:rPr>
          <w:rFonts w:hint="eastAsia"/>
          <w:lang w:eastAsia="zh-CN"/>
        </w:rPr>
        <w:t>5G (R</w:t>
      </w:r>
      <w:proofErr w:type="gramStart"/>
      <w:r w:rsidRPr="00475454">
        <w:rPr>
          <w:rFonts w:hint="eastAsia"/>
          <w:lang w:eastAsia="zh-CN"/>
        </w:rPr>
        <w:t>)AN</w:t>
      </w:r>
      <w:proofErr w:type="gramEnd"/>
      <w:r w:rsidRPr="00475454">
        <w:rPr>
          <w:rFonts w:hint="eastAsia"/>
          <w:lang w:eastAsia="zh-CN"/>
        </w:rPr>
        <w:t xml:space="preserve"> node or the AMF</w:t>
      </w:r>
      <w:r w:rsidRPr="00475454">
        <w:t>.</w:t>
      </w:r>
    </w:p>
    <w:p w:rsidR="00E317E1" w:rsidRDefault="00F9109E" w:rsidP="00E317E1">
      <w:r w:rsidRPr="00475454">
        <w:rPr>
          <w:rFonts w:hint="eastAsia"/>
          <w:lang w:eastAsia="zh-CN"/>
        </w:rPr>
        <w:t>T</w:t>
      </w:r>
      <w:r w:rsidRPr="00475454">
        <w:rPr>
          <w:rFonts w:hint="eastAsia"/>
        </w:rPr>
        <w:t xml:space="preserve">he UE </w:t>
      </w:r>
      <w:r w:rsidRPr="00475454">
        <w:t>consider</w:t>
      </w:r>
      <w:r w:rsidRPr="00475454">
        <w:rPr>
          <w:rFonts w:hint="eastAsia"/>
          <w:lang w:eastAsia="ko-KR"/>
        </w:rPr>
        <w:t>s</w:t>
      </w:r>
      <w:r w:rsidRPr="00475454">
        <w:t xml:space="preserve"> the NAS signalling connection </w:t>
      </w:r>
      <w:r w:rsidRPr="00475454">
        <w:rPr>
          <w:rFonts w:hint="eastAsia"/>
          <w:lang w:eastAsia="zh-CN"/>
        </w:rPr>
        <w:t xml:space="preserve">is </w:t>
      </w:r>
      <w:r w:rsidRPr="00475454">
        <w:t>released</w:t>
      </w:r>
      <w:r w:rsidRPr="00475454">
        <w:rPr>
          <w:rFonts w:hint="eastAsia"/>
        </w:rPr>
        <w:t xml:space="preserve"> </w:t>
      </w:r>
      <w:r w:rsidRPr="00475454">
        <w:rPr>
          <w:rFonts w:hint="eastAsia"/>
          <w:lang w:eastAsia="zh-CN"/>
        </w:rPr>
        <w:t xml:space="preserve">if it detects the </w:t>
      </w:r>
      <w:del w:id="7" w:author="catt" w:date="2017-05-08T09:48:00Z">
        <w:r w:rsidRPr="00475454" w:rsidDel="00F9109E">
          <w:rPr>
            <w:rFonts w:hint="eastAsia"/>
            <w:lang w:eastAsia="zh-CN"/>
          </w:rPr>
          <w:delText xml:space="preserve">RRC </w:delText>
        </w:r>
      </w:del>
      <w:proofErr w:type="gramStart"/>
      <w:ins w:id="8" w:author="catt" w:date="2017-05-08T09:48:00Z">
        <w:r>
          <w:rPr>
            <w:rFonts w:eastAsiaTheme="minorEastAsia" w:hint="eastAsia"/>
            <w:lang w:eastAsia="zh-CN"/>
          </w:rPr>
          <w:t>AN</w:t>
        </w:r>
        <w:proofErr w:type="gramEnd"/>
        <w:r w:rsidRPr="00475454">
          <w:rPr>
            <w:rFonts w:hint="eastAsia"/>
            <w:lang w:eastAsia="zh-CN"/>
          </w:rPr>
          <w:t xml:space="preserve"> </w:t>
        </w:r>
      </w:ins>
      <w:ins w:id="9" w:author="catt" w:date="2017-05-08T09:49:00Z">
        <w:r>
          <w:rPr>
            <w:rFonts w:eastAsiaTheme="minorEastAsia" w:hint="eastAsia"/>
            <w:lang w:eastAsia="zh-CN"/>
          </w:rPr>
          <w:t xml:space="preserve">signalling </w:t>
        </w:r>
      </w:ins>
      <w:r w:rsidRPr="00475454">
        <w:rPr>
          <w:rFonts w:hint="eastAsia"/>
          <w:lang w:eastAsia="zh-CN"/>
        </w:rPr>
        <w:t>connection is released.</w:t>
      </w:r>
      <w:r w:rsidRPr="00475454">
        <w:rPr>
          <w:rFonts w:hint="eastAsia"/>
        </w:rPr>
        <w:t xml:space="preserve"> </w:t>
      </w:r>
      <w:ins w:id="10" w:author="catt" w:date="2017-05-08T09:48:00Z">
        <w:r w:rsidRPr="00475454">
          <w:rPr>
            <w:rFonts w:hint="eastAsia"/>
            <w:lang w:eastAsia="zh-CN"/>
          </w:rPr>
          <w:t>T</w:t>
        </w:r>
        <w:r w:rsidRPr="00475454">
          <w:rPr>
            <w:rFonts w:hint="eastAsia"/>
          </w:rPr>
          <w:t xml:space="preserve">he </w:t>
        </w:r>
        <w:r>
          <w:rPr>
            <w:rFonts w:eastAsiaTheme="minorEastAsia" w:hint="eastAsia"/>
            <w:lang w:eastAsia="zh-CN"/>
          </w:rPr>
          <w:t>AMF</w:t>
        </w:r>
        <w:r w:rsidRPr="00475454">
          <w:rPr>
            <w:rFonts w:hint="eastAsia"/>
          </w:rPr>
          <w:t xml:space="preserve"> </w:t>
        </w:r>
        <w:r w:rsidRPr="00475454">
          <w:t>consider</w:t>
        </w:r>
        <w:r w:rsidRPr="00475454">
          <w:rPr>
            <w:rFonts w:hint="eastAsia"/>
            <w:lang w:eastAsia="ko-KR"/>
          </w:rPr>
          <w:t>s</w:t>
        </w:r>
        <w:r w:rsidRPr="00475454">
          <w:t xml:space="preserve"> the NAS signalling connection </w:t>
        </w:r>
        <w:r w:rsidRPr="00475454">
          <w:rPr>
            <w:rFonts w:hint="eastAsia"/>
            <w:lang w:eastAsia="zh-CN"/>
          </w:rPr>
          <w:t xml:space="preserve">is </w:t>
        </w:r>
        <w:r w:rsidRPr="00475454">
          <w:t>released</w:t>
        </w:r>
        <w:r w:rsidRPr="00475454">
          <w:rPr>
            <w:rFonts w:hint="eastAsia"/>
          </w:rPr>
          <w:t xml:space="preserve"> </w:t>
        </w:r>
        <w:r w:rsidRPr="00475454">
          <w:rPr>
            <w:rFonts w:hint="eastAsia"/>
            <w:lang w:eastAsia="zh-CN"/>
          </w:rPr>
          <w:t xml:space="preserve">if it detects the </w:t>
        </w:r>
        <w:r w:rsidRPr="006F1F18">
          <w:rPr>
            <w:rFonts w:eastAsiaTheme="minorEastAsia" w:hint="eastAsia"/>
            <w:highlight w:val="yellow"/>
            <w:lang w:eastAsia="zh-CN"/>
          </w:rPr>
          <w:t>N2</w:t>
        </w:r>
        <w:r w:rsidRPr="006F1F18">
          <w:rPr>
            <w:rFonts w:hint="eastAsia"/>
            <w:highlight w:val="yellow"/>
            <w:lang w:eastAsia="zh-CN"/>
          </w:rPr>
          <w:t xml:space="preserve"> </w:t>
        </w:r>
      </w:ins>
      <w:ins w:id="11" w:author="catt" w:date="2017-05-17T11:46:00Z">
        <w:r w:rsidR="00E85158" w:rsidRPr="006F1F18">
          <w:rPr>
            <w:rFonts w:eastAsiaTheme="minorEastAsia" w:hint="eastAsia"/>
            <w:highlight w:val="yellow"/>
            <w:lang w:eastAsia="zh-CN"/>
          </w:rPr>
          <w:t>context</w:t>
        </w:r>
      </w:ins>
      <w:ins w:id="12" w:author="catt" w:date="2017-05-08T09:48:00Z">
        <w:r w:rsidRPr="00475454">
          <w:rPr>
            <w:rFonts w:hint="eastAsia"/>
            <w:lang w:eastAsia="zh-CN"/>
          </w:rPr>
          <w:t xml:space="preserve"> is released.</w:t>
        </w:r>
      </w:ins>
      <w:del w:id="13" w:author="catt" w:date="2017-05-08T09:48:00Z">
        <w:r w:rsidRPr="00475454" w:rsidDel="00F9109E">
          <w:rPr>
            <w:rFonts w:hint="eastAsia"/>
          </w:rPr>
          <w:delText xml:space="preserve">After the NAS </w:delText>
        </w:r>
        <w:r w:rsidRPr="00475454" w:rsidDel="00F9109E">
          <w:delText>signalling</w:delText>
        </w:r>
        <w:r w:rsidRPr="00475454" w:rsidDel="00F9109E">
          <w:rPr>
            <w:rFonts w:hint="eastAsia"/>
          </w:rPr>
          <w:delText xml:space="preserve"> connection is released, the UE </w:delText>
        </w:r>
        <w:r w:rsidRPr="00475454" w:rsidDel="00F9109E">
          <w:rPr>
            <w:rFonts w:hint="eastAsia"/>
            <w:lang w:eastAsia="zh-CN"/>
          </w:rPr>
          <w:delText xml:space="preserve">and the AMF </w:delText>
        </w:r>
        <w:r w:rsidRPr="00475454" w:rsidDel="00F9109E">
          <w:rPr>
            <w:rFonts w:hint="eastAsia"/>
          </w:rPr>
          <w:delText xml:space="preserve">enters </w:delText>
        </w:r>
        <w:r w:rsidRPr="00475454" w:rsidDel="00F9109E">
          <w:rPr>
            <w:rFonts w:hint="eastAsia"/>
            <w:lang w:eastAsia="zh-CN"/>
          </w:rPr>
          <w:delText>CM-</w:delText>
        </w:r>
        <w:r w:rsidRPr="00475454" w:rsidDel="00F9109E">
          <w:rPr>
            <w:rFonts w:hint="eastAsia"/>
          </w:rPr>
          <w:delText>IDLE state.</w:delText>
        </w:r>
      </w:del>
    </w:p>
    <w:p w:rsidR="00FB501F" w:rsidRPr="00A60939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lastRenderedPageBreak/>
        <w:t>* * * * End of Changes * * * *</w:t>
      </w:r>
    </w:p>
    <w:p w:rsidR="003C3971" w:rsidRPr="00FB501F" w:rsidRDefault="003C3971" w:rsidP="00FB501F">
      <w:pPr>
        <w:pStyle w:val="B1"/>
      </w:pPr>
    </w:p>
    <w:sectPr w:rsidR="003C3971" w:rsidRPr="00FB501F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BD7" w:rsidRDefault="003E4BD7">
      <w:r>
        <w:separator/>
      </w:r>
    </w:p>
  </w:endnote>
  <w:endnote w:type="continuationSeparator" w:id="0">
    <w:p w:rsidR="003E4BD7" w:rsidRDefault="003E4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BD7" w:rsidRDefault="003E4BD7">
      <w:r>
        <w:separator/>
      </w:r>
    </w:p>
  </w:footnote>
  <w:footnote w:type="continuationSeparator" w:id="0">
    <w:p w:rsidR="003E4BD7" w:rsidRDefault="003E4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C773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C7734">
      <w:rPr>
        <w:rFonts w:ascii="Arial" w:hAnsi="Arial" w:cs="Arial"/>
        <w:b/>
        <w:bCs/>
        <w:sz w:val="18"/>
      </w:rPr>
      <w:fldChar w:fldCharType="separate"/>
    </w:r>
    <w:r w:rsidR="006F1F18">
      <w:rPr>
        <w:rFonts w:ascii="Arial" w:hAnsi="Arial" w:cs="Arial"/>
        <w:b/>
        <w:bCs/>
        <w:noProof/>
        <w:sz w:val="18"/>
      </w:rPr>
      <w:t>1</w:t>
    </w:r>
    <w:r w:rsidR="005C7734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1B6D"/>
    <w:rsid w:val="000136D9"/>
    <w:rsid w:val="00016798"/>
    <w:rsid w:val="00022B68"/>
    <w:rsid w:val="00023D0D"/>
    <w:rsid w:val="00033397"/>
    <w:rsid w:val="00040095"/>
    <w:rsid w:val="0004304F"/>
    <w:rsid w:val="0005041D"/>
    <w:rsid w:val="00051834"/>
    <w:rsid w:val="000626B2"/>
    <w:rsid w:val="00064F7F"/>
    <w:rsid w:val="00074819"/>
    <w:rsid w:val="00080512"/>
    <w:rsid w:val="00083494"/>
    <w:rsid w:val="00084345"/>
    <w:rsid w:val="0008599C"/>
    <w:rsid w:val="00085C18"/>
    <w:rsid w:val="000961A9"/>
    <w:rsid w:val="000A6524"/>
    <w:rsid w:val="000B015E"/>
    <w:rsid w:val="000B7BA3"/>
    <w:rsid w:val="000D58AB"/>
    <w:rsid w:val="000E0177"/>
    <w:rsid w:val="000E0CFD"/>
    <w:rsid w:val="000F10C1"/>
    <w:rsid w:val="000F6FCD"/>
    <w:rsid w:val="00130DCC"/>
    <w:rsid w:val="00151B48"/>
    <w:rsid w:val="00154932"/>
    <w:rsid w:val="00160704"/>
    <w:rsid w:val="00166A72"/>
    <w:rsid w:val="00192289"/>
    <w:rsid w:val="00196CEB"/>
    <w:rsid w:val="001A455A"/>
    <w:rsid w:val="001B67B4"/>
    <w:rsid w:val="001C462E"/>
    <w:rsid w:val="001C65F7"/>
    <w:rsid w:val="001D7C06"/>
    <w:rsid w:val="001E5380"/>
    <w:rsid w:val="001F168B"/>
    <w:rsid w:val="001F36FD"/>
    <w:rsid w:val="001F59DE"/>
    <w:rsid w:val="00212729"/>
    <w:rsid w:val="00215C06"/>
    <w:rsid w:val="002210E6"/>
    <w:rsid w:val="0023023B"/>
    <w:rsid w:val="002347A2"/>
    <w:rsid w:val="002408B0"/>
    <w:rsid w:val="0025037F"/>
    <w:rsid w:val="002517D3"/>
    <w:rsid w:val="002566E2"/>
    <w:rsid w:val="00256FA6"/>
    <w:rsid w:val="00261B0A"/>
    <w:rsid w:val="00261D31"/>
    <w:rsid w:val="00272E9A"/>
    <w:rsid w:val="00273F9C"/>
    <w:rsid w:val="0028002A"/>
    <w:rsid w:val="0028108C"/>
    <w:rsid w:val="00283ADA"/>
    <w:rsid w:val="00283F28"/>
    <w:rsid w:val="00284625"/>
    <w:rsid w:val="002872D3"/>
    <w:rsid w:val="00290119"/>
    <w:rsid w:val="0029044C"/>
    <w:rsid w:val="002953D5"/>
    <w:rsid w:val="002A452B"/>
    <w:rsid w:val="002A6B19"/>
    <w:rsid w:val="002B2EEA"/>
    <w:rsid w:val="002B319A"/>
    <w:rsid w:val="002B4351"/>
    <w:rsid w:val="002C21C8"/>
    <w:rsid w:val="002D12F7"/>
    <w:rsid w:val="002E306C"/>
    <w:rsid w:val="002E4A92"/>
    <w:rsid w:val="002F6D03"/>
    <w:rsid w:val="003021E8"/>
    <w:rsid w:val="003172DC"/>
    <w:rsid w:val="0032294B"/>
    <w:rsid w:val="0032637A"/>
    <w:rsid w:val="00326D46"/>
    <w:rsid w:val="0034530F"/>
    <w:rsid w:val="00350A91"/>
    <w:rsid w:val="003513AC"/>
    <w:rsid w:val="00353130"/>
    <w:rsid w:val="0035462D"/>
    <w:rsid w:val="00363070"/>
    <w:rsid w:val="003645B6"/>
    <w:rsid w:val="003728E7"/>
    <w:rsid w:val="00373208"/>
    <w:rsid w:val="0037342F"/>
    <w:rsid w:val="00377C0C"/>
    <w:rsid w:val="003A08A4"/>
    <w:rsid w:val="003A4FBD"/>
    <w:rsid w:val="003B111B"/>
    <w:rsid w:val="003C3971"/>
    <w:rsid w:val="003C3EC5"/>
    <w:rsid w:val="003C4B75"/>
    <w:rsid w:val="003C50E3"/>
    <w:rsid w:val="003D44AB"/>
    <w:rsid w:val="003D549F"/>
    <w:rsid w:val="003D7AAB"/>
    <w:rsid w:val="003E4BD7"/>
    <w:rsid w:val="00407A2B"/>
    <w:rsid w:val="004107A0"/>
    <w:rsid w:val="004133B7"/>
    <w:rsid w:val="00421D7F"/>
    <w:rsid w:val="004238B9"/>
    <w:rsid w:val="00424660"/>
    <w:rsid w:val="00435AF4"/>
    <w:rsid w:val="00447E4D"/>
    <w:rsid w:val="00450F2A"/>
    <w:rsid w:val="00464C08"/>
    <w:rsid w:val="00472E34"/>
    <w:rsid w:val="00480307"/>
    <w:rsid w:val="0048030B"/>
    <w:rsid w:val="004837B4"/>
    <w:rsid w:val="00494630"/>
    <w:rsid w:val="00497607"/>
    <w:rsid w:val="004A384A"/>
    <w:rsid w:val="004C0566"/>
    <w:rsid w:val="004D3578"/>
    <w:rsid w:val="004E0F42"/>
    <w:rsid w:val="004E1427"/>
    <w:rsid w:val="004E1DD7"/>
    <w:rsid w:val="004E213A"/>
    <w:rsid w:val="00511EA1"/>
    <w:rsid w:val="00514848"/>
    <w:rsid w:val="00515326"/>
    <w:rsid w:val="005226CC"/>
    <w:rsid w:val="005242A5"/>
    <w:rsid w:val="005270A3"/>
    <w:rsid w:val="0053129E"/>
    <w:rsid w:val="005321DF"/>
    <w:rsid w:val="005323D3"/>
    <w:rsid w:val="00540613"/>
    <w:rsid w:val="00543E6C"/>
    <w:rsid w:val="00546373"/>
    <w:rsid w:val="0055627C"/>
    <w:rsid w:val="00561D21"/>
    <w:rsid w:val="00565087"/>
    <w:rsid w:val="00575B15"/>
    <w:rsid w:val="0058490F"/>
    <w:rsid w:val="005A66CF"/>
    <w:rsid w:val="005A673A"/>
    <w:rsid w:val="005B5431"/>
    <w:rsid w:val="005B60A8"/>
    <w:rsid w:val="005C3705"/>
    <w:rsid w:val="005C528B"/>
    <w:rsid w:val="005C7734"/>
    <w:rsid w:val="005D2E01"/>
    <w:rsid w:val="005E5DC2"/>
    <w:rsid w:val="005E720F"/>
    <w:rsid w:val="00600704"/>
    <w:rsid w:val="00602DA3"/>
    <w:rsid w:val="00606164"/>
    <w:rsid w:val="00611740"/>
    <w:rsid w:val="00614FDF"/>
    <w:rsid w:val="006326D9"/>
    <w:rsid w:val="00637099"/>
    <w:rsid w:val="006421FA"/>
    <w:rsid w:val="00651364"/>
    <w:rsid w:val="00664B4D"/>
    <w:rsid w:val="00671C15"/>
    <w:rsid w:val="006834C3"/>
    <w:rsid w:val="00687E49"/>
    <w:rsid w:val="00696985"/>
    <w:rsid w:val="006A16E0"/>
    <w:rsid w:val="006B263E"/>
    <w:rsid w:val="006B26CE"/>
    <w:rsid w:val="006B4010"/>
    <w:rsid w:val="006B69C8"/>
    <w:rsid w:val="006C5DBE"/>
    <w:rsid w:val="006D111D"/>
    <w:rsid w:val="006E299E"/>
    <w:rsid w:val="006E6479"/>
    <w:rsid w:val="006F1F18"/>
    <w:rsid w:val="007145E6"/>
    <w:rsid w:val="00715207"/>
    <w:rsid w:val="00721820"/>
    <w:rsid w:val="00725EC1"/>
    <w:rsid w:val="007306F2"/>
    <w:rsid w:val="00732A4B"/>
    <w:rsid w:val="00734A5B"/>
    <w:rsid w:val="00744781"/>
    <w:rsid w:val="00744E76"/>
    <w:rsid w:val="007453DB"/>
    <w:rsid w:val="007479D1"/>
    <w:rsid w:val="00752F39"/>
    <w:rsid w:val="00762510"/>
    <w:rsid w:val="00764379"/>
    <w:rsid w:val="00781F0F"/>
    <w:rsid w:val="007828E3"/>
    <w:rsid w:val="007933CC"/>
    <w:rsid w:val="00795464"/>
    <w:rsid w:val="007A0082"/>
    <w:rsid w:val="007A5232"/>
    <w:rsid w:val="007D3ABB"/>
    <w:rsid w:val="007E0E91"/>
    <w:rsid w:val="007E13DD"/>
    <w:rsid w:val="007E5089"/>
    <w:rsid w:val="007F1C8A"/>
    <w:rsid w:val="007F2058"/>
    <w:rsid w:val="008028A4"/>
    <w:rsid w:val="00803156"/>
    <w:rsid w:val="0080464B"/>
    <w:rsid w:val="00806374"/>
    <w:rsid w:val="00810DCD"/>
    <w:rsid w:val="00814D69"/>
    <w:rsid w:val="00822055"/>
    <w:rsid w:val="00822D25"/>
    <w:rsid w:val="0082473C"/>
    <w:rsid w:val="0083212D"/>
    <w:rsid w:val="008405A4"/>
    <w:rsid w:val="00841107"/>
    <w:rsid w:val="00843D0D"/>
    <w:rsid w:val="00865034"/>
    <w:rsid w:val="008658AE"/>
    <w:rsid w:val="00873116"/>
    <w:rsid w:val="00874FF1"/>
    <w:rsid w:val="008768CA"/>
    <w:rsid w:val="00894BE8"/>
    <w:rsid w:val="008A308A"/>
    <w:rsid w:val="008B51AE"/>
    <w:rsid w:val="008B5856"/>
    <w:rsid w:val="008B5963"/>
    <w:rsid w:val="008D2BB3"/>
    <w:rsid w:val="008E51BE"/>
    <w:rsid w:val="008E5F56"/>
    <w:rsid w:val="008F5749"/>
    <w:rsid w:val="008F7F2C"/>
    <w:rsid w:val="0090271F"/>
    <w:rsid w:val="00902E23"/>
    <w:rsid w:val="00904AE1"/>
    <w:rsid w:val="00906B21"/>
    <w:rsid w:val="00915C58"/>
    <w:rsid w:val="009205ED"/>
    <w:rsid w:val="00920B36"/>
    <w:rsid w:val="00925C98"/>
    <w:rsid w:val="00932811"/>
    <w:rsid w:val="009338CD"/>
    <w:rsid w:val="009365DD"/>
    <w:rsid w:val="009379C7"/>
    <w:rsid w:val="00942EC2"/>
    <w:rsid w:val="00944ED1"/>
    <w:rsid w:val="00950680"/>
    <w:rsid w:val="00956537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A3136"/>
    <w:rsid w:val="009B21A6"/>
    <w:rsid w:val="009B7DAD"/>
    <w:rsid w:val="009D75D8"/>
    <w:rsid w:val="009D76DA"/>
    <w:rsid w:val="009E4F93"/>
    <w:rsid w:val="009F37B7"/>
    <w:rsid w:val="00A03164"/>
    <w:rsid w:val="00A10F02"/>
    <w:rsid w:val="00A164B4"/>
    <w:rsid w:val="00A2268A"/>
    <w:rsid w:val="00A317B4"/>
    <w:rsid w:val="00A362C8"/>
    <w:rsid w:val="00A36498"/>
    <w:rsid w:val="00A37263"/>
    <w:rsid w:val="00A37EC5"/>
    <w:rsid w:val="00A4341F"/>
    <w:rsid w:val="00A53724"/>
    <w:rsid w:val="00A5392C"/>
    <w:rsid w:val="00A605F8"/>
    <w:rsid w:val="00A73384"/>
    <w:rsid w:val="00A7399F"/>
    <w:rsid w:val="00A81435"/>
    <w:rsid w:val="00A82346"/>
    <w:rsid w:val="00A84AD0"/>
    <w:rsid w:val="00A94F94"/>
    <w:rsid w:val="00A966B3"/>
    <w:rsid w:val="00AA1177"/>
    <w:rsid w:val="00AA1D4F"/>
    <w:rsid w:val="00AC2527"/>
    <w:rsid w:val="00AD04EC"/>
    <w:rsid w:val="00AD5E83"/>
    <w:rsid w:val="00AD6D38"/>
    <w:rsid w:val="00AF646F"/>
    <w:rsid w:val="00B01AB4"/>
    <w:rsid w:val="00B028A5"/>
    <w:rsid w:val="00B04AEB"/>
    <w:rsid w:val="00B052AF"/>
    <w:rsid w:val="00B13416"/>
    <w:rsid w:val="00B15449"/>
    <w:rsid w:val="00B16E64"/>
    <w:rsid w:val="00B2757E"/>
    <w:rsid w:val="00B33B55"/>
    <w:rsid w:val="00B667E5"/>
    <w:rsid w:val="00B75C03"/>
    <w:rsid w:val="00B814FC"/>
    <w:rsid w:val="00B8754F"/>
    <w:rsid w:val="00BB0BC7"/>
    <w:rsid w:val="00BC0F7D"/>
    <w:rsid w:val="00BC19C3"/>
    <w:rsid w:val="00BC6699"/>
    <w:rsid w:val="00BC6A03"/>
    <w:rsid w:val="00BD2DD7"/>
    <w:rsid w:val="00BD40B4"/>
    <w:rsid w:val="00BD76D6"/>
    <w:rsid w:val="00BF2F59"/>
    <w:rsid w:val="00BF5885"/>
    <w:rsid w:val="00BF68E2"/>
    <w:rsid w:val="00C14D5A"/>
    <w:rsid w:val="00C17ADB"/>
    <w:rsid w:val="00C33079"/>
    <w:rsid w:val="00C37DDC"/>
    <w:rsid w:val="00C458E8"/>
    <w:rsid w:val="00C568FE"/>
    <w:rsid w:val="00C56FF6"/>
    <w:rsid w:val="00C72833"/>
    <w:rsid w:val="00C84481"/>
    <w:rsid w:val="00C92434"/>
    <w:rsid w:val="00C93F40"/>
    <w:rsid w:val="00CA0226"/>
    <w:rsid w:val="00CA3445"/>
    <w:rsid w:val="00CA3D0C"/>
    <w:rsid w:val="00CA6D54"/>
    <w:rsid w:val="00CB49E8"/>
    <w:rsid w:val="00CB7B2B"/>
    <w:rsid w:val="00CC5E1A"/>
    <w:rsid w:val="00CD18A0"/>
    <w:rsid w:val="00CD4265"/>
    <w:rsid w:val="00CE0842"/>
    <w:rsid w:val="00CF2106"/>
    <w:rsid w:val="00D04158"/>
    <w:rsid w:val="00D05505"/>
    <w:rsid w:val="00D136B2"/>
    <w:rsid w:val="00D231D9"/>
    <w:rsid w:val="00D42D93"/>
    <w:rsid w:val="00D44D80"/>
    <w:rsid w:val="00D66515"/>
    <w:rsid w:val="00D738D6"/>
    <w:rsid w:val="00D755EB"/>
    <w:rsid w:val="00D87E00"/>
    <w:rsid w:val="00D9134D"/>
    <w:rsid w:val="00D960C9"/>
    <w:rsid w:val="00D964D1"/>
    <w:rsid w:val="00D9664F"/>
    <w:rsid w:val="00DA0151"/>
    <w:rsid w:val="00DA7A03"/>
    <w:rsid w:val="00DB1818"/>
    <w:rsid w:val="00DB32A0"/>
    <w:rsid w:val="00DB38E6"/>
    <w:rsid w:val="00DC2705"/>
    <w:rsid w:val="00DC309B"/>
    <w:rsid w:val="00DC4DA2"/>
    <w:rsid w:val="00DC5E03"/>
    <w:rsid w:val="00DD1702"/>
    <w:rsid w:val="00DD6AA5"/>
    <w:rsid w:val="00DD7A73"/>
    <w:rsid w:val="00DF2B1F"/>
    <w:rsid w:val="00DF4A35"/>
    <w:rsid w:val="00DF6082"/>
    <w:rsid w:val="00DF62CD"/>
    <w:rsid w:val="00E24B02"/>
    <w:rsid w:val="00E317E1"/>
    <w:rsid w:val="00E319E6"/>
    <w:rsid w:val="00E51264"/>
    <w:rsid w:val="00E70039"/>
    <w:rsid w:val="00E77645"/>
    <w:rsid w:val="00E82DC6"/>
    <w:rsid w:val="00E85158"/>
    <w:rsid w:val="00E853AF"/>
    <w:rsid w:val="00E953CF"/>
    <w:rsid w:val="00E95C6B"/>
    <w:rsid w:val="00EB02C8"/>
    <w:rsid w:val="00EB6F94"/>
    <w:rsid w:val="00EC4A25"/>
    <w:rsid w:val="00EC6019"/>
    <w:rsid w:val="00EE651E"/>
    <w:rsid w:val="00EF03B6"/>
    <w:rsid w:val="00EF324C"/>
    <w:rsid w:val="00EF6582"/>
    <w:rsid w:val="00F025A2"/>
    <w:rsid w:val="00F04712"/>
    <w:rsid w:val="00F15402"/>
    <w:rsid w:val="00F15A36"/>
    <w:rsid w:val="00F173CA"/>
    <w:rsid w:val="00F20F2D"/>
    <w:rsid w:val="00F22EC7"/>
    <w:rsid w:val="00F23A75"/>
    <w:rsid w:val="00F27D4A"/>
    <w:rsid w:val="00F31973"/>
    <w:rsid w:val="00F31EE7"/>
    <w:rsid w:val="00F32B28"/>
    <w:rsid w:val="00F35EBB"/>
    <w:rsid w:val="00F41BD6"/>
    <w:rsid w:val="00F421E6"/>
    <w:rsid w:val="00F42CEC"/>
    <w:rsid w:val="00F6035B"/>
    <w:rsid w:val="00F60828"/>
    <w:rsid w:val="00F653B8"/>
    <w:rsid w:val="00F853C7"/>
    <w:rsid w:val="00F907FE"/>
    <w:rsid w:val="00F9109E"/>
    <w:rsid w:val="00F931E7"/>
    <w:rsid w:val="00F96887"/>
    <w:rsid w:val="00FA1266"/>
    <w:rsid w:val="00FB218B"/>
    <w:rsid w:val="00FB501F"/>
    <w:rsid w:val="00FB765E"/>
    <w:rsid w:val="00FC1192"/>
    <w:rsid w:val="00FC2924"/>
    <w:rsid w:val="00FC3ABC"/>
    <w:rsid w:val="00FD3EED"/>
    <w:rsid w:val="00FE1D77"/>
    <w:rsid w:val="00FE6751"/>
    <w:rsid w:val="00FE68E5"/>
    <w:rsid w:val="00FE7DC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DA925-FBCE-4A93-9F5C-A66F4A8D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2198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7</cp:revision>
  <dcterms:created xsi:type="dcterms:W3CDTF">2017-05-17T03:14:00Z</dcterms:created>
  <dcterms:modified xsi:type="dcterms:W3CDTF">2017-05-18T02:30:00Z</dcterms:modified>
</cp:coreProperties>
</file>